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5A54" w:rsidRDefault="00F35A54" w:rsidP="00F35A54">
      <w:pPr>
        <w:pStyle w:val="CRCoverPage"/>
        <w:tabs>
          <w:tab w:val="right" w:pos="9638"/>
        </w:tabs>
        <w:spacing w:after="0"/>
        <w:rPr>
          <w:rFonts w:cs="Arial"/>
          <w:b/>
          <w:noProof/>
          <w:sz w:val="24"/>
        </w:rPr>
      </w:pPr>
      <w:r>
        <w:rPr>
          <w:rFonts w:cs="Arial"/>
          <w:b/>
          <w:noProof/>
          <w:sz w:val="24"/>
        </w:rPr>
        <w:t xml:space="preserve">SA WG2 Meeting #134 </w:t>
      </w:r>
      <w:r>
        <w:rPr>
          <w:rFonts w:cs="Arial"/>
          <w:b/>
          <w:noProof/>
          <w:sz w:val="24"/>
        </w:rPr>
        <w:tab/>
      </w:r>
      <w:bookmarkStart w:id="0" w:name="_GoBack"/>
      <w:r w:rsidR="004C5C8B" w:rsidRPr="0073176F">
        <w:rPr>
          <w:rFonts w:cs="Arial"/>
          <w:b/>
          <w:noProof/>
          <w:sz w:val="24"/>
        </w:rPr>
        <w:t>S2-1907</w:t>
      </w:r>
      <w:r w:rsidR="0094470C">
        <w:rPr>
          <w:rFonts w:cs="Arial"/>
          <w:b/>
          <w:noProof/>
          <w:sz w:val="24"/>
        </w:rPr>
        <w:t>773</w:t>
      </w:r>
      <w:bookmarkEnd w:id="0"/>
    </w:p>
    <w:p w:rsidR="0012419B" w:rsidRPr="0073176F" w:rsidRDefault="00F35A54" w:rsidP="00F35A54">
      <w:pPr>
        <w:pStyle w:val="CRCoverPage"/>
        <w:outlineLvl w:val="0"/>
        <w:rPr>
          <w:b/>
          <w:noProof/>
          <w:color w:val="3333FF"/>
        </w:rPr>
      </w:pPr>
      <w:r>
        <w:rPr>
          <w:b/>
          <w:noProof/>
          <w:sz w:val="24"/>
        </w:rPr>
        <w:t>June 24-28</w:t>
      </w:r>
      <w:r w:rsidRPr="00EF46B6">
        <w:rPr>
          <w:b/>
          <w:noProof/>
          <w:sz w:val="24"/>
          <w:vertAlign w:val="superscript"/>
        </w:rPr>
        <w:t>th</w:t>
      </w:r>
      <w:r w:rsidRPr="00B05090">
        <w:rPr>
          <w:b/>
          <w:noProof/>
          <w:sz w:val="24"/>
        </w:rPr>
        <w:t>, 2019</w:t>
      </w:r>
      <w:r>
        <w:rPr>
          <w:b/>
          <w:noProof/>
          <w:sz w:val="24"/>
        </w:rPr>
        <w:t xml:space="preserve"> ; Sapporro, Japan</w:t>
      </w:r>
      <w:r>
        <w:rPr>
          <w:b/>
          <w:noProof/>
          <w:sz w:val="24"/>
        </w:rPr>
        <w:tab/>
      </w:r>
      <w:r>
        <w:rPr>
          <w:b/>
          <w:noProof/>
          <w:sz w:val="24"/>
        </w:rPr>
        <w:tab/>
      </w:r>
      <w:r>
        <w:rPr>
          <w:rFonts w:cs="Arial"/>
          <w:b/>
          <w:noProof/>
          <w:color w:val="3333FF"/>
          <w:sz w:val="24"/>
        </w:rPr>
        <w:t xml:space="preserve">                                    </w:t>
      </w:r>
      <w:r w:rsidRPr="0073176F">
        <w:rPr>
          <w:b/>
          <w:noProof/>
          <w:color w:val="3333FF"/>
        </w:rPr>
        <w:t xml:space="preserve">(revision of </w:t>
      </w:r>
      <w:r w:rsidR="0073176F" w:rsidRPr="0073176F">
        <w:rPr>
          <w:b/>
          <w:noProof/>
          <w:color w:val="3333FF"/>
        </w:rPr>
        <w:t>S2-1907</w:t>
      </w:r>
      <w:r w:rsidR="0094470C">
        <w:rPr>
          <w:b/>
          <w:noProof/>
          <w:color w:val="3333FF"/>
        </w:rPr>
        <w:t>773</w:t>
      </w:r>
      <w:r w:rsidRPr="0073176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1E41F3" w:rsidP="00547111">
            <w:pPr>
              <w:pStyle w:val="CRCoverPage"/>
              <w:spacing w:after="0"/>
              <w:rPr>
                <w:b/>
                <w:noProof/>
                <w:sz w:val="28"/>
              </w:rPr>
            </w:pP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F35A54">
              <w:rPr>
                <w:b/>
                <w:noProof/>
                <w:sz w:val="28"/>
              </w:rPr>
              <w:t>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77BA">
            <w:pPr>
              <w:pStyle w:val="CRCoverPage"/>
              <w:spacing w:after="0"/>
              <w:ind w:left="100"/>
              <w:rPr>
                <w:noProof/>
              </w:rPr>
            </w:pPr>
            <w:r>
              <w:t>correcting a typo about Support of Ethernet PDU Session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r w:rsidR="00307B2F">
              <w:t>, 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419B">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F35A54">
              <w:rPr>
                <w:noProof/>
                <w:lang w:eastAsia="zh-CN"/>
              </w:rPr>
              <w:t>6</w:t>
            </w:r>
            <w:r w:rsidR="0016357E">
              <w:rPr>
                <w:noProof/>
                <w:lang w:eastAsia="zh-CN"/>
              </w:rPr>
              <w:t>-</w:t>
            </w:r>
            <w:r w:rsidR="00F35A54">
              <w:rPr>
                <w:noProof/>
                <w:lang w:eastAsia="zh-CN"/>
              </w:rPr>
              <w:t>1</w:t>
            </w:r>
            <w:r w:rsidR="0016357E">
              <w:rPr>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419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377BA">
            <w:pPr>
              <w:pStyle w:val="CRCoverPage"/>
              <w:spacing w:after="0"/>
              <w:ind w:left="100"/>
              <w:rPr>
                <w:noProof/>
              </w:rPr>
            </w:pPr>
            <w:r>
              <w:rPr>
                <w:noProof/>
              </w:rPr>
              <w:t>Typo during email approval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377BA">
            <w:pPr>
              <w:pStyle w:val="CRCoverPage"/>
              <w:spacing w:after="0"/>
              <w:ind w:left="100"/>
              <w:rPr>
                <w:noProof/>
              </w:rPr>
            </w:pPr>
            <w:r>
              <w:t>Correct the typo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579D">
            <w:pPr>
              <w:pStyle w:val="CRCoverPage"/>
              <w:spacing w:after="0"/>
              <w:ind w:left="100"/>
              <w:rPr>
                <w:noProof/>
              </w:rPr>
            </w:pPr>
            <w:r>
              <w:rPr>
                <w:noProof/>
              </w:rPr>
              <w:t xml:space="preserve">Unclear </w:t>
            </w:r>
            <w:r w:rsidR="008377BA">
              <w:rPr>
                <w:noProof/>
              </w:rPr>
              <w:t>note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4470C">
            <w:pPr>
              <w:pStyle w:val="CRCoverPage"/>
              <w:spacing w:after="0"/>
              <w:ind w:left="100"/>
              <w:rPr>
                <w:noProof/>
              </w:rPr>
            </w:pPr>
            <w:r>
              <w:t>5.8.2.13.0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3D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3D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3D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8834F5" w:rsidRDefault="008834F5" w:rsidP="008834F5">
      <w:pPr>
        <w:rPr>
          <w:noProof/>
        </w:rPr>
      </w:pPr>
    </w:p>
    <w:p w:rsidR="0094470C" w:rsidRDefault="0094470C" w:rsidP="0094470C">
      <w:pPr>
        <w:pStyle w:val="Heading5"/>
      </w:pPr>
      <w:bookmarkStart w:id="3" w:name="_Toc11136941"/>
      <w:r>
        <w:t>5.8.2.13.0</w:t>
      </w:r>
      <w:r>
        <w:tab/>
        <w:t>General</w:t>
      </w:r>
      <w:bookmarkEnd w:id="3"/>
    </w:p>
    <w:p w:rsidR="0094470C" w:rsidRDefault="0094470C" w:rsidP="0094470C">
      <w:pPr>
        <w:rPr>
          <w:lang w:eastAsia="x-none"/>
        </w:rPr>
      </w:pPr>
      <w:r>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rsidR="0094470C" w:rsidRDefault="0094470C" w:rsidP="0094470C">
      <w:pPr>
        <w:rPr>
          <w:lang w:eastAsia="x-none"/>
        </w:rPr>
      </w:pPr>
      <w:r>
        <w:rPr>
          <w:lang w:eastAsia="x-none"/>
        </w:rPr>
        <w:t>The UPF local switching, N6-based forwarding and N19-based forwarding methods require that a common SMF is controlling the PSA UPFs for the 5G VN group.</w:t>
      </w:r>
    </w:p>
    <w:p w:rsidR="0094470C" w:rsidRDefault="0094470C" w:rsidP="0094470C">
      <w:pPr>
        <w:pStyle w:val="EditorsNote"/>
      </w:pPr>
      <w:r>
        <w:t>Editor's note:</w:t>
      </w:r>
      <w:r>
        <w:tab/>
        <w:t xml:space="preserve">The above text may be updated based on </w:t>
      </w:r>
      <w:proofErr w:type="spellStart"/>
      <w:r>
        <w:t>eSBA</w:t>
      </w:r>
      <w:proofErr w:type="spellEnd"/>
      <w:r>
        <w:t xml:space="preserve"> outcome.</w:t>
      </w:r>
    </w:p>
    <w:p w:rsidR="0094470C" w:rsidRDefault="0094470C" w:rsidP="0094470C">
      <w:pPr>
        <w:rPr>
          <w:lang w:eastAsia="x-none"/>
        </w:rPr>
      </w:pPr>
      <w:r>
        <w:rPr>
          <w:lang w:eastAsia="x-none"/>
        </w:rPr>
        <w:t xml:space="preserve">5G VN group communication includes one to one communication and one to many </w:t>
      </w:r>
      <w:proofErr w:type="gramStart"/>
      <w:r>
        <w:rPr>
          <w:lang w:eastAsia="x-none"/>
        </w:rPr>
        <w:t>communication</w:t>
      </w:r>
      <w:proofErr w:type="gramEnd"/>
      <w:r>
        <w:rPr>
          <w:lang w:eastAsia="x-none"/>
        </w:rPr>
        <w:t xml:space="preserve">. One to one communication supports forwarding of unicast traffic between two UEs within a 5G VN, or between a UE and a device on the DN. One to many </w:t>
      </w:r>
      <w:proofErr w:type="gramStart"/>
      <w:r>
        <w:rPr>
          <w:lang w:eastAsia="x-none"/>
        </w:rPr>
        <w:t>communication</w:t>
      </w:r>
      <w:proofErr w:type="gramEnd"/>
      <w:r>
        <w:rPr>
          <w:lang w:eastAsia="x-none"/>
        </w:rPr>
        <w:t xml:space="preserve"> supports forwarding of multicast traffic and broadcast traffic from one UE (or device on the DN) to many/all UEs within a 5G VN and devices on the DN.</w:t>
      </w:r>
    </w:p>
    <w:p w:rsidR="0094470C" w:rsidRDefault="0094470C" w:rsidP="0094470C">
      <w:pPr>
        <w:rPr>
          <w:lang w:eastAsia="x-none"/>
        </w:rPr>
      </w:pPr>
      <w:r>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rsidR="0094470C" w:rsidRDefault="0094470C" w:rsidP="0094470C">
      <w:pPr>
        <w:rPr>
          <w:lang w:eastAsia="x-none"/>
        </w:rPr>
      </w:pPr>
      <w:r>
        <w:rPr>
          <w:lang w:eastAsia="x-none"/>
        </w:rPr>
        <w:t>For UEs belonging to the same 5G VN group and having PDU Sessions that correspond to N4 Sessions in the same PSA UPF, the following applies for traffic that is sent from one of these UEs to another one of these UEs: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rsidR="0094470C" w:rsidRDefault="0094470C" w:rsidP="0094470C">
      <w:pPr>
        <w:rPr>
          <w:lang w:eastAsia="x-none"/>
        </w:rPr>
      </w:pPr>
      <w:r>
        <w:rPr>
          <w:lang w:eastAsia="x-none"/>
        </w:rPr>
        <w:t>If 5G VN group members are connected to more than one UPF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rsidR="0094470C" w:rsidRDefault="0094470C" w:rsidP="0094470C">
      <w:pPr>
        <w:rPr>
          <w:lang w:eastAsia="x-none"/>
        </w:rPr>
      </w:pPr>
      <w:r>
        <w:rPr>
          <w:lang w:eastAsia="x-none"/>
        </w:rPr>
        <w:t>In the case of N19-based forwarding is not applied for a 5G VN group, group level N4 session is not required.</w:t>
      </w:r>
    </w:p>
    <w:p w:rsidR="0094470C" w:rsidRDefault="0094470C" w:rsidP="0094470C">
      <w:pPr>
        <w:rPr>
          <w:lang w:eastAsia="x-none"/>
        </w:rPr>
      </w:pPr>
      <w:r>
        <w:rPr>
          <w:lang w:eastAsia="x-none"/>
        </w:rPr>
        <w:t xml:space="preserve">If more than one 5G VN group </w:t>
      </w:r>
      <w:proofErr w:type="gramStart"/>
      <w:r>
        <w:rPr>
          <w:lang w:eastAsia="x-none"/>
        </w:rPr>
        <w:t>has to</w:t>
      </w:r>
      <w:proofErr w:type="gramEnd"/>
      <w:r>
        <w:rPr>
          <w:lang w:eastAsia="x-none"/>
        </w:rPr>
        <w:t xml:space="preserve">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w:t>
      </w:r>
      <w:proofErr w:type="gramStart"/>
      <w:r>
        <w:rPr>
          <w:lang w:eastAsia="x-none"/>
        </w:rPr>
        <w:t>has to</w:t>
      </w:r>
      <w:proofErr w:type="gramEnd"/>
      <w:r>
        <w:rPr>
          <w:lang w:eastAsia="x-none"/>
        </w:rPr>
        <w:t xml:space="preserve"> be supported in the PLMN:</w:t>
      </w:r>
    </w:p>
    <w:p w:rsidR="0094470C" w:rsidRDefault="0094470C" w:rsidP="0094470C">
      <w:pPr>
        <w:pStyle w:val="B1"/>
      </w:pPr>
      <w:r>
        <w:t>-</w:t>
      </w:r>
      <w:r>
        <w:tab/>
        <w:t>The FAR with Destination Interface set to "5G VN internal" shall also contain the Network Instance set to the value representing the 5G VN group.</w:t>
      </w:r>
    </w:p>
    <w:p w:rsidR="0094470C" w:rsidRDefault="0094470C" w:rsidP="0094470C">
      <w:pPr>
        <w:pStyle w:val="B1"/>
      </w:pPr>
      <w:r>
        <w:t>-</w:t>
      </w:r>
      <w:r>
        <w:tab/>
        <w:t>The PDR with Source Interface set to "5G VN internal" shall also contain the Network Instance set to the value representing the 5G VN group.</w:t>
      </w:r>
    </w:p>
    <w:p w:rsidR="0094470C" w:rsidRDefault="0094470C" w:rsidP="0094470C">
      <w:r>
        <w:t>For Ethernet traffic on 5G-VN,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a different PSA(s) connected over N19.</w:t>
      </w:r>
    </w:p>
    <w:p w:rsidR="0094470C" w:rsidRDefault="0094470C" w:rsidP="0094470C">
      <w:pPr>
        <w:pStyle w:val="NO"/>
      </w:pPr>
      <w:r>
        <w:t>NOTE:</w:t>
      </w:r>
      <w:r>
        <w:tab/>
        <w:t xml:space="preserve">The mechanisms described above implies signalling on N4 Sessions related with a VN group each time a new MAC address is detected as used (or no more used) within a PDU Session related with this VN group. Hence the usage of the solution defined in this release </w:t>
      </w:r>
      <w:del w:id="4" w:author="LTHBM" w:date="2019-06-18T17:01:00Z">
        <w:r w:rsidDel="0094470C">
          <w:delText xml:space="preserve">when </w:delText>
        </w:r>
      </w:del>
      <w:r>
        <w:t>raise</w:t>
      </w:r>
      <w:ins w:id="5" w:author="LTHBM" w:date="2019-06-18T17:01:00Z">
        <w:r>
          <w:t>s</w:t>
        </w:r>
      </w:ins>
      <w:r>
        <w:t xml:space="preserve"> signalling scalability issues for large VN groups with lots of devices (MAC addresses)</w:t>
      </w:r>
      <w:del w:id="6" w:author="LTHBM" w:date="2019-06-18T17:02:00Z">
        <w:r w:rsidDel="0094470C">
          <w:delText xml:space="preserve"> served by PDU sessions related with this VN group</w:delText>
        </w:r>
      </w:del>
      <w:r>
        <w:t>.</w:t>
      </w:r>
    </w:p>
    <w:p w:rsidR="002E39E9" w:rsidRDefault="002E39E9" w:rsidP="008834F5">
      <w:pPr>
        <w:rPr>
          <w:noProof/>
        </w:rPr>
      </w:pPr>
    </w:p>
    <w:p w:rsidR="002E39E9" w:rsidRDefault="002E39E9"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449E" w:rsidRDefault="0040449E">
      <w:r>
        <w:separator/>
      </w:r>
    </w:p>
  </w:endnote>
  <w:endnote w:type="continuationSeparator" w:id="0">
    <w:p w:rsidR="0040449E" w:rsidRDefault="00404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449E" w:rsidRDefault="0040449E">
      <w:r>
        <w:separator/>
      </w:r>
    </w:p>
  </w:footnote>
  <w:footnote w:type="continuationSeparator" w:id="0">
    <w:p w:rsidR="0040449E" w:rsidRDefault="00404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
    <w15:presenceInfo w15:providerId="None" w15:userId="LTHB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12"/>
    <w:rsid w:val="00022E4A"/>
    <w:rsid w:val="000448A3"/>
    <w:rsid w:val="000A6394"/>
    <w:rsid w:val="000A6EAB"/>
    <w:rsid w:val="000B7FED"/>
    <w:rsid w:val="000C038A"/>
    <w:rsid w:val="000C652B"/>
    <w:rsid w:val="000C6598"/>
    <w:rsid w:val="0012419B"/>
    <w:rsid w:val="00145D43"/>
    <w:rsid w:val="00153755"/>
    <w:rsid w:val="0016357E"/>
    <w:rsid w:val="00192C46"/>
    <w:rsid w:val="001A08B3"/>
    <w:rsid w:val="001A6392"/>
    <w:rsid w:val="001A7B60"/>
    <w:rsid w:val="001B52F0"/>
    <w:rsid w:val="001B7A65"/>
    <w:rsid w:val="001E41F3"/>
    <w:rsid w:val="0022682E"/>
    <w:rsid w:val="00231130"/>
    <w:rsid w:val="0026004D"/>
    <w:rsid w:val="002640DD"/>
    <w:rsid w:val="002677D9"/>
    <w:rsid w:val="00275D12"/>
    <w:rsid w:val="00284FEB"/>
    <w:rsid w:val="002860C4"/>
    <w:rsid w:val="002B5741"/>
    <w:rsid w:val="002E39E9"/>
    <w:rsid w:val="00305409"/>
    <w:rsid w:val="00307B2F"/>
    <w:rsid w:val="0033051F"/>
    <w:rsid w:val="0036000B"/>
    <w:rsid w:val="003609EF"/>
    <w:rsid w:val="0036231A"/>
    <w:rsid w:val="00367DC7"/>
    <w:rsid w:val="00374DD4"/>
    <w:rsid w:val="003759DD"/>
    <w:rsid w:val="003E1A36"/>
    <w:rsid w:val="0040449E"/>
    <w:rsid w:val="00410371"/>
    <w:rsid w:val="004242F1"/>
    <w:rsid w:val="00440D4F"/>
    <w:rsid w:val="004A020F"/>
    <w:rsid w:val="004B75B7"/>
    <w:rsid w:val="004C5C8B"/>
    <w:rsid w:val="00505CEA"/>
    <w:rsid w:val="0051580D"/>
    <w:rsid w:val="00547111"/>
    <w:rsid w:val="00572415"/>
    <w:rsid w:val="00592D74"/>
    <w:rsid w:val="005A7F4D"/>
    <w:rsid w:val="005E2C44"/>
    <w:rsid w:val="00621188"/>
    <w:rsid w:val="006257ED"/>
    <w:rsid w:val="00695808"/>
    <w:rsid w:val="006B46FB"/>
    <w:rsid w:val="006E20A3"/>
    <w:rsid w:val="006E21FB"/>
    <w:rsid w:val="006E709D"/>
    <w:rsid w:val="0073176F"/>
    <w:rsid w:val="00792342"/>
    <w:rsid w:val="00793ABE"/>
    <w:rsid w:val="007977A8"/>
    <w:rsid w:val="007B512A"/>
    <w:rsid w:val="007C2097"/>
    <w:rsid w:val="007D6990"/>
    <w:rsid w:val="007D6A07"/>
    <w:rsid w:val="007F579D"/>
    <w:rsid w:val="007F7259"/>
    <w:rsid w:val="008040A8"/>
    <w:rsid w:val="008279FA"/>
    <w:rsid w:val="00831898"/>
    <w:rsid w:val="008377BA"/>
    <w:rsid w:val="008626E7"/>
    <w:rsid w:val="00870EE7"/>
    <w:rsid w:val="008834F5"/>
    <w:rsid w:val="008A45A6"/>
    <w:rsid w:val="008D671E"/>
    <w:rsid w:val="008F686C"/>
    <w:rsid w:val="0090277E"/>
    <w:rsid w:val="009148DE"/>
    <w:rsid w:val="0094470C"/>
    <w:rsid w:val="009763D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A37"/>
    <w:rsid w:val="00C37A05"/>
    <w:rsid w:val="00C66BA2"/>
    <w:rsid w:val="00C95985"/>
    <w:rsid w:val="00CC5026"/>
    <w:rsid w:val="00CC68D0"/>
    <w:rsid w:val="00D03F9A"/>
    <w:rsid w:val="00D06D51"/>
    <w:rsid w:val="00D24991"/>
    <w:rsid w:val="00D50255"/>
    <w:rsid w:val="00DE34CF"/>
    <w:rsid w:val="00E13F3D"/>
    <w:rsid w:val="00E34898"/>
    <w:rsid w:val="00EB09B7"/>
    <w:rsid w:val="00EE7D7C"/>
    <w:rsid w:val="00EF49F6"/>
    <w:rsid w:val="00F25D98"/>
    <w:rsid w:val="00F300FB"/>
    <w:rsid w:val="00F35A54"/>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22A49"/>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NOZchn">
    <w:name w:val="NO Zchn"/>
    <w:link w:val="NO"/>
    <w:rsid w:val="002E39E9"/>
    <w:rPr>
      <w:rFonts w:ascii="Times New Roman" w:hAnsi="Times New Roman"/>
      <w:lang w:val="en-GB" w:eastAsia="en-US"/>
    </w:rPr>
  </w:style>
  <w:style w:type="character" w:customStyle="1" w:styleId="B1Char">
    <w:name w:val="B1 Char"/>
    <w:link w:val="B1"/>
    <w:rsid w:val="002E39E9"/>
    <w:rPr>
      <w:rFonts w:ascii="Times New Roman" w:hAnsi="Times New Roman"/>
      <w:lang w:val="en-GB" w:eastAsia="en-US"/>
    </w:rPr>
  </w:style>
  <w:style w:type="character" w:customStyle="1" w:styleId="Heading4Char">
    <w:name w:val="Heading 4 Char"/>
    <w:link w:val="Heading4"/>
    <w:locked/>
    <w:rsid w:val="0094470C"/>
    <w:rPr>
      <w:rFonts w:ascii="Arial" w:hAnsi="Arial"/>
      <w:sz w:val="24"/>
      <w:lang w:val="en-GB" w:eastAsia="en-US"/>
    </w:rPr>
  </w:style>
  <w:style w:type="character" w:customStyle="1" w:styleId="EditorsNoteChar">
    <w:name w:val="Editor's Note Char"/>
    <w:link w:val="EditorsNote"/>
    <w:rsid w:val="0094470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40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8D581-CEA8-4692-B978-22C334912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3</Pages>
  <Words>1038</Words>
  <Characters>5709</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June 24-28th, 2019 ; Sapporro, Japan		                                    (revis</vt:lpstr>
      <vt:lpstr>MTG_TITLE</vt:lpstr>
    </vt:vector>
  </TitlesOfParts>
  <Company>3GPP Support Team</Company>
  <LinksUpToDate>false</LinksUpToDate>
  <CharactersWithSpaces>6734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cp:lastModifiedBy>
  <cp:revision>20</cp:revision>
  <cp:lastPrinted>1899-12-31T23:00:00Z</cp:lastPrinted>
  <dcterms:created xsi:type="dcterms:W3CDTF">2019-01-07T09:32:00Z</dcterms:created>
  <dcterms:modified xsi:type="dcterms:W3CDTF">2019-06-18T15:03:00Z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